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69CD2014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566304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E59C6">
        <w:rPr>
          <w:b/>
          <w:i/>
          <w:noProof/>
          <w:sz w:val="28"/>
        </w:rPr>
        <w:t>S2-2211027</w:t>
      </w:r>
    </w:p>
    <w:p w14:paraId="5335E89F" w14:textId="0FCD2A6F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6304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566304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 xml:space="preserve"> - </w:t>
      </w:r>
      <w:r w:rsidR="00566304"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</w:t>
      </w:r>
      <w:del w:id="0" w:author="Omkar Dharmadhikari" w:date="2022-11-16T11:29:00Z">
        <w:r w:rsidRPr="002E3DF8" w:rsidDel="000D118F">
          <w:rPr>
            <w:rFonts w:cs="Arial"/>
            <w:b/>
            <w:bCs/>
            <w:i/>
            <w:color w:val="0000FF"/>
          </w:rPr>
          <w:delText>2</w:delText>
        </w:r>
        <w:r w:rsidDel="000D118F">
          <w:rPr>
            <w:rFonts w:cs="Arial"/>
            <w:b/>
            <w:bCs/>
            <w:i/>
            <w:color w:val="0000FF"/>
          </w:rPr>
          <w:delText>20</w:delText>
        </w:r>
        <w:r w:rsidR="00566304" w:rsidDel="000D118F">
          <w:rPr>
            <w:rFonts w:cs="Arial"/>
            <w:b/>
            <w:bCs/>
            <w:i/>
            <w:color w:val="0000FF"/>
          </w:rPr>
          <w:delText>xxxx</w:delText>
        </w:r>
      </w:del>
      <w:ins w:id="1" w:author="Omkar Dharmadhikari" w:date="2022-11-16T11:29:00Z">
        <w:r w:rsidR="000D118F" w:rsidRPr="002E3DF8">
          <w:rPr>
            <w:rFonts w:cs="Arial"/>
            <w:b/>
            <w:bCs/>
            <w:i/>
            <w:color w:val="0000FF"/>
          </w:rPr>
          <w:t>2</w:t>
        </w:r>
        <w:r w:rsidR="000D118F">
          <w:rPr>
            <w:rFonts w:cs="Arial"/>
            <w:b/>
            <w:bCs/>
            <w:i/>
            <w:color w:val="0000FF"/>
          </w:rPr>
          <w:t>210902</w:t>
        </w:r>
      </w:ins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3BF4B8A0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75C5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052D9EBA" w:rsidR="001E41F3" w:rsidRPr="007A1F73" w:rsidRDefault="00F30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2074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5F48CEFC" w:rsidR="001E41F3" w:rsidRPr="007A1F73" w:rsidRDefault="0056630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749F02E2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75C5B">
              <w:rPr>
                <w:b/>
                <w:noProof/>
                <w:sz w:val="28"/>
              </w:rPr>
              <w:t>3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2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41B885C4" w:rsidR="00F25D98" w:rsidRDefault="00D30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14940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5E67C01B" w:rsidR="001E41F3" w:rsidRPr="00D64008" w:rsidRDefault="00610FC1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35A29">
              <w:t>Support of Non-3GPP access for SNPN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47B26D1A" w:rsidR="001E41F3" w:rsidRDefault="0097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CaleLabs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11FFE442" w:rsidR="001E41F3" w:rsidRDefault="0061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6D1647C9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C5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75C5B">
              <w:rPr>
                <w:noProof/>
              </w:rPr>
              <w:t>04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46B84C9" w:rsidR="001E41F3" w:rsidRDefault="0061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6414DDE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975C5B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A34A9" w14:textId="0A250DE4" w:rsidR="00E01740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was concluded on KI#2 (</w:t>
            </w:r>
            <w:r w:rsidRPr="00F35A29">
              <w:t>Support of Non-3GPP access for SNPN</w:t>
            </w:r>
            <w:r>
              <w:rPr>
                <w:noProof/>
              </w:rPr>
              <w:t>) in TR 23.700-08:</w:t>
            </w:r>
          </w:p>
          <w:p w14:paraId="4A9293DC" w14:textId="77777777" w:rsidR="00610FC1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23440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Untrusted non-3GPP access network includes support for Credential Holder, UE Onboarding and Emergency services. Specifically:</w:t>
            </w:r>
          </w:p>
          <w:p w14:paraId="3C4B4B59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When UE registers to SNPN with credentials owned by the SNPN, UE uses the same N3IWF selection procedure as specified for access to stand-alone non-public network services via PLMN in clause 6.3.6.2a of TS 23.501 [3].</w:t>
            </w:r>
          </w:p>
          <w:p w14:paraId="2F9675D7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UE initiates N3IWF selection for emergency services when the UE detects a user request for emergency session and determines that Untrusted non-3GPP access is to be used for the emergency access. The UE with SNPN subscription performs the following:</w:t>
            </w:r>
          </w:p>
          <w:p w14:paraId="3A339126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If the UE determines that it is located in the same country as the subscribed SNPN, the UE uses the configured N3IWF FQDN for N3IWF selection.</w:t>
            </w:r>
          </w:p>
          <w:p w14:paraId="675422B0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Otherwise, the UE follows the N3IWF selection procedure for Emergency services for UE not equipped with UICC, as defined in clause 6.3.6.4.2 of TS 23.501 [3].</w:t>
            </w:r>
          </w:p>
          <w:p w14:paraId="21C3A982" w14:textId="77777777" w:rsidR="00610FC1" w:rsidRPr="00EA3400" w:rsidRDefault="00610FC1" w:rsidP="00610FC1">
            <w:pPr>
              <w:pStyle w:val="B2"/>
            </w:pPr>
            <w:r>
              <w:t>-</w:t>
            </w:r>
            <w:r>
              <w:tab/>
              <w:t>When UE registering to SNPN over Untrusted N3GPP access for UE Onboarding, UE may select a N3IWF in the SNPN which supports UE Onboarding by using an SNPN ID in the pre-configured ON-SNPN selection information to construct N3IWF FQDN.</w:t>
            </w:r>
          </w:p>
          <w:p w14:paraId="4CBA7369" w14:textId="77777777" w:rsidR="00610FC1" w:rsidRPr="00EA3400" w:rsidRDefault="00610FC1" w:rsidP="00610FC1">
            <w:pPr>
              <w:pStyle w:val="NO"/>
            </w:pPr>
            <w:r w:rsidRPr="00EA3400">
              <w:t>NOTE 1:</w:t>
            </w:r>
            <w:r w:rsidRPr="00EA3400">
              <w:tab/>
              <w:t xml:space="preserve">The format of FQDN </w:t>
            </w:r>
            <w:r w:rsidRPr="00EA3400">
              <w:rPr>
                <w:lang w:eastAsia="zh-CN"/>
              </w:rPr>
              <w:t xml:space="preserve">will </w:t>
            </w:r>
            <w:r w:rsidRPr="00EA3400">
              <w:t>be specified by CT</w:t>
            </w:r>
            <w:r>
              <w:t> </w:t>
            </w:r>
            <w:r w:rsidRPr="00EA3400">
              <w:t>WG4.</w:t>
            </w:r>
          </w:p>
          <w:p w14:paraId="27EA714A" w14:textId="77777777" w:rsidR="00610FC1" w:rsidRPr="00EA3400" w:rsidRDefault="00610FC1" w:rsidP="00610FC1">
            <w:pPr>
              <w:pStyle w:val="B2"/>
            </w:pPr>
            <w:r>
              <w:lastRenderedPageBreak/>
              <w:t>-</w:t>
            </w:r>
            <w:r>
              <w:tab/>
              <w:t>If the PVS is reachable from the local Untrusted non-3GPP access network (e.g. via the Internet) using the local IP connectivity, UE may connect directly (i.e. without connected to a N3WIF) with a PVS to obtain the SNPN credentials.</w:t>
            </w:r>
          </w:p>
          <w:p w14:paraId="6808FE2B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Trusted non-3GPP access network is to be specified according to the principles described in Solution #3, including support for credential Holder, Emergency services and UE onboarding. Specifically:</w:t>
            </w:r>
          </w:p>
          <w:p w14:paraId="3C0BB31A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ANQP is to be extended to support advertising of:</w:t>
            </w:r>
          </w:p>
          <w:p w14:paraId="27E2D379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SNPN IDs and GINs corresponding to SNPNs with which 5G connectivity is supported and related parameters as described in clause 6.3.3.1.</w:t>
            </w:r>
          </w:p>
          <w:p w14:paraId="43D7996E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Support for Emergency services.</w:t>
            </w:r>
          </w:p>
          <w:p w14:paraId="4125EDF2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Onboarding enabled indication.</w:t>
            </w:r>
          </w:p>
          <w:p w14:paraId="672646B6" w14:textId="77777777" w:rsidR="00610FC1" w:rsidRPr="00EA3400" w:rsidRDefault="00610FC1" w:rsidP="00610FC1">
            <w:pPr>
              <w:pStyle w:val="NO"/>
              <w:rPr>
                <w:rFonts w:eastAsia="Yu Mincho"/>
              </w:rPr>
            </w:pPr>
            <w:r w:rsidRPr="00EA3400">
              <w:t>NOTE 2:</w:t>
            </w:r>
            <w:r w:rsidRPr="00EA3400">
              <w:tab/>
              <w:t>The work on additional parameters in ANQP is to be kept internal to 3GPP.</w:t>
            </w:r>
          </w:p>
          <w:p w14:paraId="4273A03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When accessing SNPN services via Trusted or Untrusted non-3GPP access the UE needs to be able to construct a prioritized list of WLAN access networks by using enhanced WLAN Selection Policy (WLANSP) rules from ANDSP (currently supported only for PLMN in TS 23.402 [9]) or based on local configuration.</w:t>
            </w:r>
          </w:p>
          <w:p w14:paraId="68D7221E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N3IWF and TNGF needs to be able to include the "selected NID" in the [NGAP] INITIAL UE MESSAGE, which is up to RAN3 to define.</w:t>
            </w:r>
          </w:p>
          <w:p w14:paraId="2044D090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Access to SNPN services via wireline access network and use of Credential Holder is to be supported by defining a new GCI including a "NID"</w:t>
            </w:r>
          </w:p>
          <w:p w14:paraId="0B01DAD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The NSWO procedure is to be extended to support UE authentication using SNPN credentials (applies both to SIM-based and non-SIM based credentials). It is expected that the impact is limited to the use of a SUCI format whose "realm" part enables routing of SWa requests from the WLAN AN to the NSWO in the SNPN's 5GC, which is already supported.</w:t>
            </w:r>
          </w:p>
          <w:p w14:paraId="61360CC0" w14:textId="77777777" w:rsidR="00610FC1" w:rsidRPr="00EA3400" w:rsidRDefault="00610FC1" w:rsidP="00610FC1">
            <w:pPr>
              <w:pStyle w:val="NO"/>
            </w:pPr>
            <w:r w:rsidRPr="00EA3400">
              <w:t>NOTE 3:</w:t>
            </w:r>
            <w:r w:rsidRPr="00EA3400">
              <w:tab/>
              <w:t>Additional conclusions for wireline access related to UE behind 5G-RG depends on the progress on the FS_5WWC_Ph2 study.</w:t>
            </w:r>
          </w:p>
          <w:p w14:paraId="777CA511" w14:textId="1592B249" w:rsidR="003B6A8A" w:rsidRPr="00466F52" w:rsidRDefault="003B6A8A" w:rsidP="00566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E5EA5" w14:textId="7258EADD" w:rsidR="00F805D1" w:rsidRPr="00466F52" w:rsidRDefault="000830CF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</w:t>
            </w:r>
            <w:r w:rsidR="00975C5B">
              <w:rPr>
                <w:noProof/>
              </w:rPr>
              <w:t xml:space="preserve"> </w:t>
            </w:r>
            <w:r w:rsidR="00975C5B" w:rsidRPr="00F35A29">
              <w:t>support</w:t>
            </w:r>
            <w:r w:rsidRPr="00F35A29">
              <w:t xml:space="preserve"> of </w:t>
            </w:r>
            <w:r w:rsidR="00975C5B" w:rsidRPr="00F35A29">
              <w:t>non-3GPP</w:t>
            </w:r>
            <w:r w:rsidRPr="00F35A29">
              <w:t xml:space="preserve"> access for SNPN</w:t>
            </w:r>
            <w:r w:rsidR="00F805D1">
              <w:t>.</w:t>
            </w: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55705289" w:rsidR="001E41F3" w:rsidRPr="00466F52" w:rsidRDefault="000830CF" w:rsidP="0085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</w:t>
            </w:r>
            <w:r w:rsidRPr="00F35A29">
              <w:rPr>
                <w:noProof/>
              </w:rPr>
              <w:t xml:space="preserve">upport of </w:t>
            </w:r>
            <w:r w:rsidR="00975C5B">
              <w:rPr>
                <w:noProof/>
              </w:rPr>
              <w:t>n</w:t>
            </w:r>
            <w:r w:rsidRPr="00F35A29">
              <w:rPr>
                <w:noProof/>
              </w:rPr>
              <w:t>on-3GPP access for SNPN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4DA3391F" w:rsidR="001E41F3" w:rsidRDefault="00975C5B" w:rsidP="00164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4.7.4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2796E0D" w14:textId="133E990E" w:rsidR="00854E27" w:rsidRDefault="00854E27" w:rsidP="00854E27">
      <w:bookmarkStart w:id="4" w:name="_Toc20150082"/>
      <w:bookmarkStart w:id="5" w:name="_Toc27846881"/>
      <w:bookmarkStart w:id="6" w:name="_Toc36188012"/>
      <w:bookmarkStart w:id="7" w:name="_Toc45183917"/>
      <w:bookmarkStart w:id="8" w:name="_Toc47342759"/>
      <w:bookmarkStart w:id="9" w:name="_Toc51769460"/>
      <w:bookmarkStart w:id="10" w:name="_Toc114665481"/>
      <w:bookmarkEnd w:id="3"/>
    </w:p>
    <w:p w14:paraId="17A49AAD" w14:textId="77777777" w:rsidR="00975C5B" w:rsidRPr="00975C5B" w:rsidRDefault="00975C5B" w:rsidP="00854E27">
      <w:pPr>
        <w:rPr>
          <w:rFonts w:ascii="Arial" w:hAnsi="Arial"/>
          <w:sz w:val="32"/>
        </w:rPr>
      </w:pPr>
      <w:r w:rsidRPr="00975C5B">
        <w:rPr>
          <w:rFonts w:ascii="Arial" w:hAnsi="Arial"/>
          <w:sz w:val="32"/>
        </w:rPr>
        <w:t xml:space="preserve">4.7.4 SUPI and SUCI for 5G-CRG and FN-CRG support </w:t>
      </w:r>
    </w:p>
    <w:p w14:paraId="63AD4186" w14:textId="77777777" w:rsidR="00975C5B" w:rsidRDefault="00975C5B" w:rsidP="00854E27">
      <w:r>
        <w:t xml:space="preserve">The SUPI for a FN-CRG subscription shall, based on operator configuration, contain either an IMSI, as described in clause 5.9.2 of TS 23.501 [2], or a GCI (Global Cable identifier defined in clause 4.7.9). </w:t>
      </w:r>
    </w:p>
    <w:p w14:paraId="05BDAFFE" w14:textId="77777777" w:rsidR="00975C5B" w:rsidRDefault="00975C5B" w:rsidP="00854E27">
      <w:r>
        <w:t xml:space="preserve">The SUPI for a 5G-CRG subscription shall, based on operator configuration, contain either an IMSI, as described in clause 5.9.2 of TS 23.501 [2], or a GCI (Global Cable identifier defined in clause 4.7.9). </w:t>
      </w:r>
    </w:p>
    <w:p w14:paraId="1FF634B9" w14:textId="77777777" w:rsidR="00975C5B" w:rsidRDefault="00975C5B" w:rsidP="00854E27">
      <w:r>
        <w:t xml:space="preserve">Only 5G-CRG whose SUPI corresponds to an IMSI may use 3GPP access to connect to 5GC. </w:t>
      </w:r>
    </w:p>
    <w:p w14:paraId="217A1C48" w14:textId="20E1FA2F" w:rsidR="00975C5B" w:rsidRDefault="00975C5B" w:rsidP="00854E27">
      <w:r>
        <w:t xml:space="preserve">A SUPI containing a GCI takes the form of a NAI where the user part is the GCI and the realm part is an identifier of the operator managing the subscription. </w:t>
      </w:r>
    </w:p>
    <w:p w14:paraId="0319C907" w14:textId="77777777" w:rsidR="000D118F" w:rsidRPr="000D118F" w:rsidRDefault="00F30B1D" w:rsidP="00854E27">
      <w:pPr>
        <w:rPr>
          <w:ins w:id="11" w:author="Omkar Dharmadhikari" w:date="2022-11-16T11:35:00Z"/>
          <w:strike/>
        </w:rPr>
      </w:pPr>
      <w:ins w:id="12" w:author="Omkar Dharmadhikari" w:date="2022-11-04T15:02:00Z">
        <w:r w:rsidRPr="000D118F">
          <w:rPr>
            <w:strike/>
          </w:rPr>
          <w:t xml:space="preserve">If </w:t>
        </w:r>
        <w:del w:id="13" w:author="Sundar Sriram" w:date="2022-11-16T05:09:00Z">
          <w:r w:rsidRPr="000D118F" w:rsidDel="002A05EA">
            <w:rPr>
              <w:strike/>
            </w:rPr>
            <w:delText xml:space="preserve">the operator owns a </w:delText>
          </w:r>
        </w:del>
        <w:r w:rsidRPr="000D118F">
          <w:rPr>
            <w:strike/>
          </w:rPr>
          <w:t>PLMN ID</w:t>
        </w:r>
      </w:ins>
      <w:ins w:id="14" w:author="Sundar Sriram" w:date="2022-11-16T05:09:00Z">
        <w:r w:rsidR="002A05EA" w:rsidRPr="000D118F">
          <w:rPr>
            <w:strike/>
          </w:rPr>
          <w:t xml:space="preserve"> is </w:t>
        </w:r>
      </w:ins>
      <w:ins w:id="15" w:author="Sundar Sriram" w:date="2022-11-16T05:10:00Z">
        <w:r w:rsidR="002A05EA" w:rsidRPr="000D118F">
          <w:rPr>
            <w:strike/>
          </w:rPr>
          <w:t>used</w:t>
        </w:r>
      </w:ins>
      <w:ins w:id="16" w:author="Omkar Dharmadhikari" w:date="2022-11-04T15:02:00Z">
        <w:r w:rsidRPr="000D118F">
          <w:rPr>
            <w:strike/>
          </w:rPr>
          <w:t xml:space="preserve">, the realm part for PLMN network </w:t>
        </w:r>
      </w:ins>
      <w:ins w:id="17" w:author="Omkar Dharmadhikari" w:date="2022-11-04T10:46:00Z">
        <w:del w:id="18" w:author="Sundar Sriram" w:date="2022-11-16T05:10:00Z">
          <w:r w:rsidR="0023025C" w:rsidRPr="000D118F" w:rsidDel="002A05EA">
            <w:rPr>
              <w:strike/>
            </w:rPr>
            <w:delText>shall</w:delText>
          </w:r>
        </w:del>
      </w:ins>
      <w:ins w:id="19" w:author="Sundar Sriram" w:date="2022-11-16T05:10:00Z">
        <w:r w:rsidR="002A05EA" w:rsidRPr="000D118F">
          <w:rPr>
            <w:strike/>
          </w:rPr>
          <w:t>may</w:t>
        </w:r>
      </w:ins>
      <w:ins w:id="20" w:author="Omkar Dharmadhikari" w:date="2022-11-02T07:18:00Z">
        <w:r w:rsidR="00F54B68" w:rsidRPr="000D118F">
          <w:rPr>
            <w:strike/>
          </w:rPr>
          <w:t xml:space="preserve"> include PLMN ID</w:t>
        </w:r>
      </w:ins>
      <w:ins w:id="21" w:author="Omkar Dharmadhikari" w:date="2022-11-04T13:05:00Z">
        <w:r w:rsidR="00083501" w:rsidRPr="000D118F">
          <w:rPr>
            <w:strike/>
          </w:rPr>
          <w:t xml:space="preserve"> and the realm part for</w:t>
        </w:r>
      </w:ins>
      <w:ins w:id="22" w:author="Omkar Dharmadhikari" w:date="2022-11-02T07:18:00Z">
        <w:r w:rsidR="00F54B68" w:rsidRPr="000D118F">
          <w:rPr>
            <w:strike/>
          </w:rPr>
          <w:t xml:space="preserve"> SNPN network </w:t>
        </w:r>
      </w:ins>
      <w:ins w:id="23" w:author="Omkar Dharmadhikari" w:date="2022-11-04T10:46:00Z">
        <w:del w:id="24" w:author="Sundar Sriram" w:date="2022-11-16T05:09:00Z">
          <w:r w:rsidR="0023025C" w:rsidRPr="000D118F" w:rsidDel="002A05EA">
            <w:rPr>
              <w:strike/>
            </w:rPr>
            <w:delText>shall</w:delText>
          </w:r>
        </w:del>
      </w:ins>
      <w:ins w:id="25" w:author="Sundar Sriram" w:date="2022-11-16T05:09:00Z">
        <w:r w:rsidR="002A05EA" w:rsidRPr="000D118F">
          <w:rPr>
            <w:strike/>
          </w:rPr>
          <w:t>may</w:t>
        </w:r>
      </w:ins>
      <w:ins w:id="26" w:author="Omkar Dharmadhikari" w:date="2022-11-02T07:18:00Z">
        <w:r w:rsidR="00F54B68" w:rsidRPr="000D118F">
          <w:rPr>
            <w:strike/>
          </w:rPr>
          <w:t xml:space="preserve"> include NID and PLMN ID </w:t>
        </w:r>
      </w:ins>
      <w:ins w:id="27" w:author="Omkar Dharmadhikari" w:date="2022-11-04T14:13:00Z">
        <w:r w:rsidR="000266BF" w:rsidRPr="000D118F">
          <w:rPr>
            <w:strike/>
          </w:rPr>
          <w:t>to</w:t>
        </w:r>
      </w:ins>
      <w:ins w:id="28" w:author="Omkar Dharmadhikari" w:date="2022-11-02T07:19:00Z">
        <w:r w:rsidR="00F54B68" w:rsidRPr="000D118F">
          <w:rPr>
            <w:strike/>
          </w:rPr>
          <w:t xml:space="preserve"> identify the operator managing the subscription</w:t>
        </w:r>
      </w:ins>
      <w:ins w:id="29" w:author="Omkar Dharmadhikari" w:date="2022-11-02T07:20:00Z">
        <w:r w:rsidR="00F54B68" w:rsidRPr="000D118F">
          <w:rPr>
            <w:strike/>
          </w:rPr>
          <w:t xml:space="preserve"> as defined in clause 28.15.2 of TS 23.003</w:t>
        </w:r>
      </w:ins>
      <w:ins w:id="30" w:author="Omkar Dharmadhikari" w:date="2022-11-02T07:21:00Z">
        <w:r w:rsidR="00F54B68" w:rsidRPr="000D118F">
          <w:rPr>
            <w:strike/>
          </w:rPr>
          <w:t xml:space="preserve"> [14].</w:t>
        </w:r>
      </w:ins>
      <w:ins w:id="31" w:author="Sundar Sriram" w:date="2022-11-16T05:10:00Z">
        <w:r w:rsidR="002A05EA" w:rsidRPr="000D118F">
          <w:rPr>
            <w:strike/>
          </w:rPr>
          <w:t>ref to 501?</w:t>
        </w:r>
      </w:ins>
    </w:p>
    <w:p w14:paraId="3AE14010" w14:textId="0FD646BF" w:rsidR="000D118F" w:rsidRPr="00B46738" w:rsidRDefault="00B46738" w:rsidP="00B46738">
      <w:pPr>
        <w:ind w:left="900" w:hanging="616"/>
        <w:rPr>
          <w:ins w:id="32" w:author="Omkar Dharmadhikari" w:date="2022-11-16T11:35:00Z"/>
          <w:lang w:val="en-US"/>
        </w:rPr>
      </w:pPr>
      <w:ins w:id="33" w:author="Omkar Dharmadhikari" w:date="2022-11-16T15:26:00Z">
        <w:r>
          <w:t xml:space="preserve">NOTE: </w:t>
        </w:r>
      </w:ins>
      <w:ins w:id="34" w:author="Omkar Dharmadhikari" w:date="2022-11-16T11:35:00Z">
        <w:r w:rsidR="000D118F" w:rsidRPr="00B46738">
          <w:t xml:space="preserve">The realm part </w:t>
        </w:r>
      </w:ins>
      <w:ins w:id="35" w:author="Omkar Dharmadhikari" w:date="2022-11-16T11:36:00Z">
        <w:r w:rsidR="000D118F" w:rsidRPr="00B46738">
          <w:t>used t</w:t>
        </w:r>
      </w:ins>
      <w:ins w:id="36" w:author="Omkar Dharmadhikari" w:date="2022-11-16T11:35:00Z">
        <w:r w:rsidR="000D118F" w:rsidRPr="00B46738">
          <w:t>o identify the operator managing the subscription</w:t>
        </w:r>
      </w:ins>
      <w:ins w:id="37" w:author="Omkar Dharmadhikari" w:date="2022-11-16T11:36:00Z">
        <w:r w:rsidR="000D118F" w:rsidRPr="00B46738">
          <w:t xml:space="preserve"> will </w:t>
        </w:r>
      </w:ins>
      <w:ins w:id="38" w:author="Omkar Dharmadhikari" w:date="2022-11-16T11:40:00Z">
        <w:r w:rsidR="00224049" w:rsidRPr="00B46738">
          <w:t xml:space="preserve">differ </w:t>
        </w:r>
      </w:ins>
      <w:ins w:id="39" w:author="Omkar Dharmadhikari" w:date="2022-11-16T11:36:00Z">
        <w:r w:rsidR="000D118F" w:rsidRPr="00B46738">
          <w:t xml:space="preserve">depending on whether </w:t>
        </w:r>
      </w:ins>
      <w:ins w:id="40" w:author="Omkar Dharmadhikari" w:date="2022-11-16T11:35:00Z">
        <w:r w:rsidR="000D118F" w:rsidRPr="00B46738">
          <w:t>the wireline access network belongs to a PLMN</w:t>
        </w:r>
      </w:ins>
      <w:ins w:id="41" w:author="Omkar Dharmadhikari" w:date="2022-11-16T11:36:00Z">
        <w:r w:rsidR="000D118F" w:rsidRPr="00B46738">
          <w:t xml:space="preserve"> or SN</w:t>
        </w:r>
      </w:ins>
      <w:ins w:id="42" w:author="Omkar Dharmadhikari" w:date="2022-11-16T13:04:00Z">
        <w:r w:rsidR="00206F90" w:rsidRPr="00B46738">
          <w:t>P</w:t>
        </w:r>
      </w:ins>
      <w:ins w:id="43" w:author="Omkar Dharmadhikari" w:date="2022-11-16T13:05:00Z">
        <w:r w:rsidR="00206F90" w:rsidRPr="00B46738">
          <w:t>N. The NAI format for SUPI containing GCI for PLMN and SNPN will be</w:t>
        </w:r>
      </w:ins>
      <w:ins w:id="44" w:author="Omkar Dharmadhikari" w:date="2022-11-16T11:36:00Z">
        <w:r w:rsidR="000D118F" w:rsidRPr="00B46738">
          <w:t xml:space="preserve"> </w:t>
        </w:r>
      </w:ins>
      <w:ins w:id="45" w:author="Omkar Dharmadhikari" w:date="2022-11-16T11:35:00Z">
        <w:r w:rsidR="000D118F" w:rsidRPr="00B46738">
          <w:t>as defined in clause 28.15.2 of TS 23.003 [14].</w:t>
        </w:r>
      </w:ins>
    </w:p>
    <w:p w14:paraId="47A70565" w14:textId="77777777" w:rsidR="00975C5B" w:rsidRDefault="00975C5B" w:rsidP="00854E27">
      <w:r>
        <w:t xml:space="preserve">The SUCI provided by the 5G-CRG to the network contains the concealed SUPI, as described in TS 33.501 [11]. </w:t>
      </w:r>
    </w:p>
    <w:p w14:paraId="69A413C3" w14:textId="77777777" w:rsidR="00975C5B" w:rsidRDefault="00975C5B" w:rsidP="00854E27">
      <w:r>
        <w:t xml:space="preserve"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 </w:t>
      </w:r>
    </w:p>
    <w:p w14:paraId="7D8A251D" w14:textId="77777777" w:rsidR="00975C5B" w:rsidRDefault="00975C5B" w:rsidP="00854E27">
      <w:r>
        <w:t xml:space="preserve">As described in TS 23.003 [14], for both cases where the SUCI contains an IMSI or contains a GCI, the SUCI contains an identifier of the Home network i.e. an identifier of the operator managing the subscription. </w:t>
      </w:r>
    </w:p>
    <w:p w14:paraId="638278CA" w14:textId="56971840" w:rsidR="00975C5B" w:rsidRDefault="00975C5B" w:rsidP="00975C5B">
      <w:pPr>
        <w:ind w:left="900" w:hanging="616"/>
      </w:pPr>
      <w:r>
        <w:t>NOTE: If the SUCI contains an IMSI, the identifier of the operator managing the subscription is carried in the MCC/MNC part of the IMSI as defined in TS 23.003 [14].</w:t>
      </w:r>
    </w:p>
    <w:bookmarkEnd w:id="4"/>
    <w:bookmarkEnd w:id="5"/>
    <w:bookmarkEnd w:id="6"/>
    <w:bookmarkEnd w:id="7"/>
    <w:bookmarkEnd w:id="8"/>
    <w:bookmarkEnd w:id="9"/>
    <w:bookmarkEnd w:id="10"/>
    <w:p w14:paraId="307A0057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23A1" w14:textId="77777777" w:rsidR="00B971CD" w:rsidRDefault="00B971CD">
      <w:r>
        <w:separator/>
      </w:r>
    </w:p>
  </w:endnote>
  <w:endnote w:type="continuationSeparator" w:id="0">
    <w:p w14:paraId="0D238C03" w14:textId="77777777" w:rsidR="00B971CD" w:rsidRDefault="00B9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2CDEC" w14:textId="77777777" w:rsidR="00B971CD" w:rsidRDefault="00B971CD">
      <w:r>
        <w:separator/>
      </w:r>
    </w:p>
  </w:footnote>
  <w:footnote w:type="continuationSeparator" w:id="0">
    <w:p w14:paraId="6CC833C0" w14:textId="77777777" w:rsidR="00B971CD" w:rsidRDefault="00B97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054768831">
    <w:abstractNumId w:val="0"/>
  </w:num>
  <w:num w:numId="2" w16cid:durableId="17494187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Sundar Sriram">
    <w15:presenceInfo w15:providerId="AD" w15:userId="S::s.sriram@cablelabs.com::8a8c9287-6aac-4c61-b8c1-70391d029e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BF"/>
    <w:rsid w:val="00036298"/>
    <w:rsid w:val="00045818"/>
    <w:rsid w:val="0005071C"/>
    <w:rsid w:val="00052CBB"/>
    <w:rsid w:val="00054698"/>
    <w:rsid w:val="000607D0"/>
    <w:rsid w:val="00062070"/>
    <w:rsid w:val="000629BD"/>
    <w:rsid w:val="000645CA"/>
    <w:rsid w:val="00076524"/>
    <w:rsid w:val="000770E4"/>
    <w:rsid w:val="00077A5F"/>
    <w:rsid w:val="000830CF"/>
    <w:rsid w:val="00083501"/>
    <w:rsid w:val="00086F9A"/>
    <w:rsid w:val="000A6394"/>
    <w:rsid w:val="000B7FED"/>
    <w:rsid w:val="000C038A"/>
    <w:rsid w:val="000C6598"/>
    <w:rsid w:val="000D118F"/>
    <w:rsid w:val="000D6006"/>
    <w:rsid w:val="000E268E"/>
    <w:rsid w:val="000E2AF1"/>
    <w:rsid w:val="000E31D5"/>
    <w:rsid w:val="000E65D0"/>
    <w:rsid w:val="000F7560"/>
    <w:rsid w:val="00113048"/>
    <w:rsid w:val="001155CE"/>
    <w:rsid w:val="001172C5"/>
    <w:rsid w:val="00130D2B"/>
    <w:rsid w:val="001431FF"/>
    <w:rsid w:val="00145D43"/>
    <w:rsid w:val="00164A6A"/>
    <w:rsid w:val="00165926"/>
    <w:rsid w:val="001804E7"/>
    <w:rsid w:val="00186B1C"/>
    <w:rsid w:val="00192C46"/>
    <w:rsid w:val="00193C70"/>
    <w:rsid w:val="001A08B3"/>
    <w:rsid w:val="001A7B60"/>
    <w:rsid w:val="001B52F0"/>
    <w:rsid w:val="001B7A65"/>
    <w:rsid w:val="001C3F5D"/>
    <w:rsid w:val="001C7FDB"/>
    <w:rsid w:val="001E005B"/>
    <w:rsid w:val="001E41F3"/>
    <w:rsid w:val="00206F90"/>
    <w:rsid w:val="00207D4E"/>
    <w:rsid w:val="00211F2C"/>
    <w:rsid w:val="0021299D"/>
    <w:rsid w:val="00216385"/>
    <w:rsid w:val="00216D94"/>
    <w:rsid w:val="00224049"/>
    <w:rsid w:val="00227296"/>
    <w:rsid w:val="0023025C"/>
    <w:rsid w:val="0025189D"/>
    <w:rsid w:val="002524E2"/>
    <w:rsid w:val="00256306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5E3E"/>
    <w:rsid w:val="002860C4"/>
    <w:rsid w:val="00296A77"/>
    <w:rsid w:val="002A05EA"/>
    <w:rsid w:val="002A2FE2"/>
    <w:rsid w:val="002B3D7D"/>
    <w:rsid w:val="002B5741"/>
    <w:rsid w:val="002C30AB"/>
    <w:rsid w:val="002D0AE2"/>
    <w:rsid w:val="002D48D9"/>
    <w:rsid w:val="002E3F55"/>
    <w:rsid w:val="002E6492"/>
    <w:rsid w:val="002E6579"/>
    <w:rsid w:val="002E7651"/>
    <w:rsid w:val="002E775E"/>
    <w:rsid w:val="002F079A"/>
    <w:rsid w:val="002F62C1"/>
    <w:rsid w:val="00300F93"/>
    <w:rsid w:val="003014BE"/>
    <w:rsid w:val="0030271E"/>
    <w:rsid w:val="0030427E"/>
    <w:rsid w:val="00305409"/>
    <w:rsid w:val="00305AC1"/>
    <w:rsid w:val="00310DF6"/>
    <w:rsid w:val="00341B68"/>
    <w:rsid w:val="00342C7A"/>
    <w:rsid w:val="00343067"/>
    <w:rsid w:val="00352E95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7D28"/>
    <w:rsid w:val="003F31BB"/>
    <w:rsid w:val="0040509C"/>
    <w:rsid w:val="0040761D"/>
    <w:rsid w:val="004078E2"/>
    <w:rsid w:val="00410371"/>
    <w:rsid w:val="004242F1"/>
    <w:rsid w:val="00431E2E"/>
    <w:rsid w:val="004401BC"/>
    <w:rsid w:val="004512AF"/>
    <w:rsid w:val="00452FDC"/>
    <w:rsid w:val="004552A6"/>
    <w:rsid w:val="0045796D"/>
    <w:rsid w:val="00457CFC"/>
    <w:rsid w:val="00462940"/>
    <w:rsid w:val="00466F52"/>
    <w:rsid w:val="0047578B"/>
    <w:rsid w:val="004758BB"/>
    <w:rsid w:val="00477A05"/>
    <w:rsid w:val="0049764A"/>
    <w:rsid w:val="004A1F9C"/>
    <w:rsid w:val="004A6302"/>
    <w:rsid w:val="004B00B7"/>
    <w:rsid w:val="004B0A37"/>
    <w:rsid w:val="004B1437"/>
    <w:rsid w:val="004B3DBA"/>
    <w:rsid w:val="004B6939"/>
    <w:rsid w:val="004B75B7"/>
    <w:rsid w:val="004C2614"/>
    <w:rsid w:val="004C4092"/>
    <w:rsid w:val="004C7C2B"/>
    <w:rsid w:val="004D0BA3"/>
    <w:rsid w:val="004E59C6"/>
    <w:rsid w:val="004F561F"/>
    <w:rsid w:val="00504314"/>
    <w:rsid w:val="00514818"/>
    <w:rsid w:val="0051580D"/>
    <w:rsid w:val="00521839"/>
    <w:rsid w:val="00521B27"/>
    <w:rsid w:val="00524056"/>
    <w:rsid w:val="0052456B"/>
    <w:rsid w:val="00527AA2"/>
    <w:rsid w:val="0053355C"/>
    <w:rsid w:val="00537FB7"/>
    <w:rsid w:val="00541005"/>
    <w:rsid w:val="00541720"/>
    <w:rsid w:val="00547111"/>
    <w:rsid w:val="00551D82"/>
    <w:rsid w:val="00554D55"/>
    <w:rsid w:val="00555584"/>
    <w:rsid w:val="00566304"/>
    <w:rsid w:val="00584E1B"/>
    <w:rsid w:val="0058708D"/>
    <w:rsid w:val="00592D74"/>
    <w:rsid w:val="005938CB"/>
    <w:rsid w:val="005947AB"/>
    <w:rsid w:val="00596C6A"/>
    <w:rsid w:val="005A26D7"/>
    <w:rsid w:val="005B0D11"/>
    <w:rsid w:val="005C3F73"/>
    <w:rsid w:val="005E2C44"/>
    <w:rsid w:val="005E65C0"/>
    <w:rsid w:val="00602263"/>
    <w:rsid w:val="00610FC1"/>
    <w:rsid w:val="0061536A"/>
    <w:rsid w:val="00621188"/>
    <w:rsid w:val="006257ED"/>
    <w:rsid w:val="00625CC6"/>
    <w:rsid w:val="0063665E"/>
    <w:rsid w:val="00637877"/>
    <w:rsid w:val="0064001E"/>
    <w:rsid w:val="00677A1C"/>
    <w:rsid w:val="00677EFF"/>
    <w:rsid w:val="00695808"/>
    <w:rsid w:val="006B0AB1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53CF"/>
    <w:rsid w:val="006F56DB"/>
    <w:rsid w:val="00700D45"/>
    <w:rsid w:val="0070388D"/>
    <w:rsid w:val="00705E1E"/>
    <w:rsid w:val="00706BCA"/>
    <w:rsid w:val="007124A2"/>
    <w:rsid w:val="0072209E"/>
    <w:rsid w:val="0073103F"/>
    <w:rsid w:val="00731662"/>
    <w:rsid w:val="00735297"/>
    <w:rsid w:val="00736E9A"/>
    <w:rsid w:val="00740277"/>
    <w:rsid w:val="00742329"/>
    <w:rsid w:val="00745433"/>
    <w:rsid w:val="00775235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A4EEA"/>
    <w:rsid w:val="007B512A"/>
    <w:rsid w:val="007C2097"/>
    <w:rsid w:val="007C3676"/>
    <w:rsid w:val="007C4E8A"/>
    <w:rsid w:val="007D22A9"/>
    <w:rsid w:val="007D5352"/>
    <w:rsid w:val="007D6A07"/>
    <w:rsid w:val="007E124C"/>
    <w:rsid w:val="007F008B"/>
    <w:rsid w:val="007F2012"/>
    <w:rsid w:val="007F7259"/>
    <w:rsid w:val="008040A8"/>
    <w:rsid w:val="008049CE"/>
    <w:rsid w:val="008057C7"/>
    <w:rsid w:val="00811F73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47FF7"/>
    <w:rsid w:val="0085143E"/>
    <w:rsid w:val="00854E27"/>
    <w:rsid w:val="008626E7"/>
    <w:rsid w:val="00867639"/>
    <w:rsid w:val="00870EE7"/>
    <w:rsid w:val="0087737C"/>
    <w:rsid w:val="00881457"/>
    <w:rsid w:val="008848DE"/>
    <w:rsid w:val="008863B9"/>
    <w:rsid w:val="00892750"/>
    <w:rsid w:val="0089781A"/>
    <w:rsid w:val="008A45A6"/>
    <w:rsid w:val="008B3AF0"/>
    <w:rsid w:val="008B7CD5"/>
    <w:rsid w:val="008C522E"/>
    <w:rsid w:val="008D4265"/>
    <w:rsid w:val="008D448C"/>
    <w:rsid w:val="008E2FCC"/>
    <w:rsid w:val="008F686C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606A2"/>
    <w:rsid w:val="00961744"/>
    <w:rsid w:val="00961F6F"/>
    <w:rsid w:val="00966B81"/>
    <w:rsid w:val="009733BE"/>
    <w:rsid w:val="009748CA"/>
    <w:rsid w:val="00975C5B"/>
    <w:rsid w:val="009777D9"/>
    <w:rsid w:val="00991B88"/>
    <w:rsid w:val="009942CC"/>
    <w:rsid w:val="009A457D"/>
    <w:rsid w:val="009A5753"/>
    <w:rsid w:val="009A579D"/>
    <w:rsid w:val="009B0FFA"/>
    <w:rsid w:val="009B162C"/>
    <w:rsid w:val="009B1B70"/>
    <w:rsid w:val="009B328E"/>
    <w:rsid w:val="009B79B4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4A5"/>
    <w:rsid w:val="00A256BA"/>
    <w:rsid w:val="00A25CC3"/>
    <w:rsid w:val="00A263D1"/>
    <w:rsid w:val="00A33CE4"/>
    <w:rsid w:val="00A47E70"/>
    <w:rsid w:val="00A50CF0"/>
    <w:rsid w:val="00A542FF"/>
    <w:rsid w:val="00A60320"/>
    <w:rsid w:val="00A60E24"/>
    <w:rsid w:val="00A65FFE"/>
    <w:rsid w:val="00A7611D"/>
    <w:rsid w:val="00A7671C"/>
    <w:rsid w:val="00A76EDF"/>
    <w:rsid w:val="00A87BB1"/>
    <w:rsid w:val="00A90FAE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172A9"/>
    <w:rsid w:val="00B2218A"/>
    <w:rsid w:val="00B258BB"/>
    <w:rsid w:val="00B3068D"/>
    <w:rsid w:val="00B32583"/>
    <w:rsid w:val="00B4381D"/>
    <w:rsid w:val="00B46738"/>
    <w:rsid w:val="00B51DB3"/>
    <w:rsid w:val="00B55111"/>
    <w:rsid w:val="00B661A1"/>
    <w:rsid w:val="00B67B97"/>
    <w:rsid w:val="00B71FC0"/>
    <w:rsid w:val="00B735F1"/>
    <w:rsid w:val="00B77DA6"/>
    <w:rsid w:val="00B934C6"/>
    <w:rsid w:val="00B968C8"/>
    <w:rsid w:val="00B971CD"/>
    <w:rsid w:val="00BA0FD0"/>
    <w:rsid w:val="00BA3EC5"/>
    <w:rsid w:val="00BA51D9"/>
    <w:rsid w:val="00BB01D0"/>
    <w:rsid w:val="00BB5BA6"/>
    <w:rsid w:val="00BB5DFC"/>
    <w:rsid w:val="00BC04BD"/>
    <w:rsid w:val="00BC0E8C"/>
    <w:rsid w:val="00BC44B3"/>
    <w:rsid w:val="00BC4B85"/>
    <w:rsid w:val="00BD279D"/>
    <w:rsid w:val="00BD366F"/>
    <w:rsid w:val="00BD6BB8"/>
    <w:rsid w:val="00BE1B4D"/>
    <w:rsid w:val="00BE4CA2"/>
    <w:rsid w:val="00BE5FCF"/>
    <w:rsid w:val="00BF04A9"/>
    <w:rsid w:val="00C00811"/>
    <w:rsid w:val="00C05FE2"/>
    <w:rsid w:val="00C160A6"/>
    <w:rsid w:val="00C2324C"/>
    <w:rsid w:val="00C241B7"/>
    <w:rsid w:val="00C26C89"/>
    <w:rsid w:val="00C33231"/>
    <w:rsid w:val="00C366C2"/>
    <w:rsid w:val="00C605B9"/>
    <w:rsid w:val="00C60B82"/>
    <w:rsid w:val="00C66BA2"/>
    <w:rsid w:val="00C743CA"/>
    <w:rsid w:val="00C91B5C"/>
    <w:rsid w:val="00C9327D"/>
    <w:rsid w:val="00C9461F"/>
    <w:rsid w:val="00C94792"/>
    <w:rsid w:val="00C95985"/>
    <w:rsid w:val="00CA4EEF"/>
    <w:rsid w:val="00CA78A3"/>
    <w:rsid w:val="00CB1D7B"/>
    <w:rsid w:val="00CB1D9F"/>
    <w:rsid w:val="00CB3245"/>
    <w:rsid w:val="00CB481C"/>
    <w:rsid w:val="00CC0DB2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0546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2B8B"/>
    <w:rsid w:val="00DE34CF"/>
    <w:rsid w:val="00DE4923"/>
    <w:rsid w:val="00DE500C"/>
    <w:rsid w:val="00DE52F1"/>
    <w:rsid w:val="00DF090E"/>
    <w:rsid w:val="00DF53A0"/>
    <w:rsid w:val="00E01740"/>
    <w:rsid w:val="00E07001"/>
    <w:rsid w:val="00E13F3D"/>
    <w:rsid w:val="00E20DE5"/>
    <w:rsid w:val="00E23990"/>
    <w:rsid w:val="00E31072"/>
    <w:rsid w:val="00E32339"/>
    <w:rsid w:val="00E34898"/>
    <w:rsid w:val="00E37A9C"/>
    <w:rsid w:val="00E452C8"/>
    <w:rsid w:val="00E533D9"/>
    <w:rsid w:val="00E5535F"/>
    <w:rsid w:val="00E56A9A"/>
    <w:rsid w:val="00E61B6E"/>
    <w:rsid w:val="00E740AC"/>
    <w:rsid w:val="00E7644C"/>
    <w:rsid w:val="00E82D4D"/>
    <w:rsid w:val="00EA154E"/>
    <w:rsid w:val="00EA4663"/>
    <w:rsid w:val="00EA618D"/>
    <w:rsid w:val="00EB09B7"/>
    <w:rsid w:val="00EE32A1"/>
    <w:rsid w:val="00EE7D7C"/>
    <w:rsid w:val="00EF2BCA"/>
    <w:rsid w:val="00F25D98"/>
    <w:rsid w:val="00F300FB"/>
    <w:rsid w:val="00F30B1D"/>
    <w:rsid w:val="00F41DF3"/>
    <w:rsid w:val="00F54B68"/>
    <w:rsid w:val="00F71332"/>
    <w:rsid w:val="00F805D1"/>
    <w:rsid w:val="00F8390E"/>
    <w:rsid w:val="00F8476F"/>
    <w:rsid w:val="00F93A68"/>
    <w:rsid w:val="00FA3BD7"/>
    <w:rsid w:val="00FB10C6"/>
    <w:rsid w:val="00FB6386"/>
    <w:rsid w:val="00FD1D6A"/>
    <w:rsid w:val="00FD438E"/>
    <w:rsid w:val="00FD4FF9"/>
    <w:rsid w:val="00FE216B"/>
    <w:rsid w:val="00FE44F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267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10FC1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link w:val="B3"/>
    <w:rsid w:val="00610FC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B00B7"/>
    <w:rPr>
      <w:lang w:eastAsia="en-US"/>
    </w:rPr>
  </w:style>
  <w:style w:type="paragraph" w:styleId="Revision">
    <w:name w:val="Revision"/>
    <w:hidden/>
    <w:uiPriority w:val="99"/>
    <w:semiHidden/>
    <w:rsid w:val="002272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6</cp:revision>
  <cp:lastPrinted>1900-01-01T07:00:00Z</cp:lastPrinted>
  <dcterms:created xsi:type="dcterms:W3CDTF">2022-11-16T18:38:00Z</dcterms:created>
  <dcterms:modified xsi:type="dcterms:W3CDTF">2022-11-17T09:16:00Z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